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126A71" w14:textId="0543ECF5" w:rsidR="00B354B0" w:rsidRPr="00005264" w:rsidRDefault="00B354B0" w:rsidP="00B354B0">
      <w:pPr>
        <w:tabs>
          <w:tab w:val="right" w:pos="9639"/>
        </w:tabs>
        <w:spacing w:after="0"/>
        <w:rPr>
          <w:rFonts w:ascii="Arial" w:eastAsia="新細明體" w:hAnsi="Arial"/>
          <w:b/>
          <w:i/>
          <w:noProof/>
          <w:sz w:val="28"/>
          <w:lang w:val="en-US"/>
        </w:rPr>
      </w:pPr>
      <w:r w:rsidRPr="00B354B0">
        <w:rPr>
          <w:rFonts w:ascii="Arial" w:eastAsia="新細明體" w:hAnsi="Arial"/>
          <w:b/>
          <w:noProof/>
          <w:sz w:val="24"/>
          <w:lang w:val="en-US"/>
        </w:rPr>
        <w:t>3GPP TSG-SA WG2 Meeting #1</w:t>
      </w:r>
      <w:r w:rsidR="002B151B">
        <w:rPr>
          <w:rFonts w:ascii="Arial" w:eastAsia="新細明體" w:hAnsi="Arial"/>
          <w:b/>
          <w:noProof/>
          <w:sz w:val="24"/>
          <w:lang w:val="en-US"/>
        </w:rPr>
        <w:t>5</w:t>
      </w:r>
      <w:r w:rsidR="001353B2">
        <w:rPr>
          <w:rFonts w:ascii="Arial" w:eastAsia="新細明體" w:hAnsi="Arial"/>
          <w:b/>
          <w:noProof/>
          <w:sz w:val="24"/>
          <w:lang w:val="en-US"/>
        </w:rPr>
        <w:t>6E</w:t>
      </w:r>
      <w:r w:rsidRPr="00B354B0">
        <w:rPr>
          <w:rFonts w:ascii="Arial" w:eastAsia="新細明體" w:hAnsi="Arial"/>
          <w:b/>
          <w:i/>
          <w:noProof/>
          <w:sz w:val="28"/>
          <w:lang w:val="en-US"/>
        </w:rPr>
        <w:tab/>
      </w:r>
      <w:r w:rsidRPr="00B354B0">
        <w:rPr>
          <w:rFonts w:ascii="Arial" w:eastAsia="新細明體" w:hAnsi="Arial"/>
          <w:b/>
          <w:noProof/>
          <w:sz w:val="24"/>
          <w:lang w:val="en-US"/>
        </w:rPr>
        <w:t>S2-2</w:t>
      </w:r>
      <w:r w:rsidR="009B6D75">
        <w:rPr>
          <w:rFonts w:ascii="Arial" w:eastAsia="新細明體" w:hAnsi="Arial"/>
          <w:b/>
          <w:noProof/>
          <w:sz w:val="24"/>
          <w:lang w:val="en-US"/>
        </w:rPr>
        <w:t>30</w:t>
      </w:r>
      <w:r w:rsidR="0060364C">
        <w:rPr>
          <w:rFonts w:ascii="Arial" w:eastAsia="新細明體" w:hAnsi="Arial"/>
          <w:b/>
          <w:noProof/>
          <w:sz w:val="24"/>
          <w:lang w:val="en-US"/>
        </w:rPr>
        <w:t>4304</w:t>
      </w:r>
    </w:p>
    <w:p w14:paraId="3E8A4E69" w14:textId="6A2ACE87" w:rsidR="00B354B0" w:rsidRPr="00B354B0" w:rsidRDefault="001353B2" w:rsidP="00F94724">
      <w:pPr>
        <w:tabs>
          <w:tab w:val="right" w:pos="9639"/>
        </w:tabs>
        <w:spacing w:after="120"/>
        <w:outlineLvl w:val="0"/>
        <w:rPr>
          <w:rFonts w:ascii="Arial" w:eastAsia="新細明體" w:hAnsi="Arial"/>
          <w:b/>
          <w:noProof/>
          <w:sz w:val="24"/>
        </w:rPr>
      </w:pPr>
      <w:r>
        <w:rPr>
          <w:rFonts w:ascii="Arial" w:eastAsia="新細明體" w:hAnsi="Arial"/>
          <w:b/>
          <w:noProof/>
          <w:sz w:val="24"/>
        </w:rPr>
        <w:t>17</w:t>
      </w:r>
      <w:r w:rsidR="00C77D94">
        <w:rPr>
          <w:rFonts w:ascii="Arial" w:eastAsia="新細明體" w:hAnsi="Arial"/>
          <w:b/>
          <w:noProof/>
          <w:sz w:val="24"/>
        </w:rPr>
        <w:t xml:space="preserve"> – 2</w:t>
      </w:r>
      <w:r>
        <w:rPr>
          <w:rFonts w:ascii="Arial" w:eastAsia="新細明體" w:hAnsi="Arial"/>
          <w:b/>
          <w:noProof/>
          <w:sz w:val="24"/>
        </w:rPr>
        <w:t>1</w:t>
      </w:r>
      <w:r w:rsidR="00C77D94">
        <w:rPr>
          <w:rFonts w:ascii="Arial" w:eastAsia="新細明體" w:hAnsi="Arial"/>
          <w:b/>
          <w:noProof/>
          <w:sz w:val="24"/>
        </w:rPr>
        <w:t xml:space="preserve"> </w:t>
      </w:r>
      <w:r>
        <w:rPr>
          <w:rFonts w:ascii="Arial" w:eastAsia="新細明體" w:hAnsi="Arial"/>
          <w:b/>
          <w:noProof/>
          <w:sz w:val="24"/>
        </w:rPr>
        <w:t>April</w:t>
      </w:r>
      <w:r w:rsidR="00C77D94">
        <w:rPr>
          <w:rFonts w:ascii="Arial" w:eastAsia="新細明體" w:hAnsi="Arial"/>
          <w:b/>
          <w:noProof/>
          <w:sz w:val="24"/>
        </w:rPr>
        <w:t xml:space="preserve"> </w:t>
      </w:r>
      <w:r w:rsidR="004619AD">
        <w:rPr>
          <w:rFonts w:ascii="Arial" w:eastAsia="新細明體" w:hAnsi="Arial"/>
          <w:b/>
          <w:noProof/>
          <w:sz w:val="24"/>
        </w:rPr>
        <w:t>202</w:t>
      </w:r>
      <w:r w:rsidR="002B151B">
        <w:rPr>
          <w:rFonts w:ascii="Arial" w:eastAsia="新細明體" w:hAnsi="Arial"/>
          <w:b/>
          <w:noProof/>
          <w:sz w:val="24"/>
        </w:rPr>
        <w:t>3</w:t>
      </w:r>
      <w:r w:rsidR="001077F8">
        <w:rPr>
          <w:rFonts w:ascii="Arial" w:eastAsia="新細明體" w:hAnsi="Arial"/>
          <w:b/>
          <w:noProof/>
          <w:sz w:val="24"/>
        </w:rPr>
        <w:t xml:space="preserve">, </w:t>
      </w:r>
      <w:r>
        <w:rPr>
          <w:rFonts w:ascii="Arial" w:eastAsia="新細明體" w:hAnsi="Arial"/>
          <w:b/>
          <w:noProof/>
          <w:sz w:val="24"/>
          <w:lang w:val="en-US"/>
        </w:rPr>
        <w:t>Electronic, Elbonia</w:t>
      </w:r>
      <w:r w:rsidR="00F94724">
        <w:rPr>
          <w:rFonts w:ascii="Arial" w:eastAsia="新細明體" w:hAnsi="Arial"/>
          <w:b/>
          <w:noProof/>
          <w:sz w:val="24"/>
        </w:rPr>
        <w:tab/>
      </w:r>
      <w:r w:rsidR="00F94724" w:rsidRPr="00F94724">
        <w:rPr>
          <w:rFonts w:ascii="Arial" w:eastAsia="新細明體" w:hAnsi="Arial"/>
          <w:i/>
          <w:noProof/>
          <w:color w:val="00B0F0"/>
          <w:sz w:val="16"/>
          <w:szCs w:val="16"/>
        </w:rPr>
        <w:t>was S2-2</w:t>
      </w:r>
      <w:r w:rsidR="00005264">
        <w:rPr>
          <w:rFonts w:ascii="Arial" w:eastAsia="新細明體" w:hAnsi="Arial"/>
          <w:i/>
          <w:noProof/>
          <w:color w:val="00B0F0"/>
          <w:sz w:val="16"/>
          <w:szCs w:val="16"/>
        </w:rPr>
        <w:t>30</w:t>
      </w:r>
      <w:r>
        <w:rPr>
          <w:rFonts w:ascii="Arial" w:eastAsia="新細明體" w:hAnsi="Arial"/>
          <w:i/>
          <w:noProof/>
          <w:color w:val="00B0F0"/>
          <w:sz w:val="16"/>
          <w:szCs w:val="16"/>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81C537" w:rsidR="001E41F3" w:rsidRPr="00CC38BC" w:rsidRDefault="00ED02AD" w:rsidP="0060364C">
            <w:pPr>
              <w:pStyle w:val="CRCoverPage"/>
              <w:spacing w:after="0"/>
              <w:jc w:val="center"/>
              <w:rPr>
                <w:b/>
                <w:noProof/>
                <w:sz w:val="28"/>
                <w:lang w:val="en-US"/>
              </w:rPr>
            </w:pPr>
            <w:r>
              <w:rPr>
                <w:b/>
                <w:noProof/>
                <w:sz w:val="28"/>
              </w:rPr>
              <w:t>23.5</w:t>
            </w:r>
            <w:r w:rsidR="00330A40">
              <w:rPr>
                <w:b/>
                <w:noProof/>
                <w:sz w:val="28"/>
              </w:rPr>
              <w:t>0</w:t>
            </w:r>
            <w:r w:rsidR="00CC38BC">
              <w:rPr>
                <w:b/>
                <w:noProof/>
                <w:sz w:val="28"/>
                <w:lang w:val="en-US"/>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522266" w:rsidR="001E41F3" w:rsidRPr="00410371" w:rsidRDefault="0060364C" w:rsidP="00005264">
            <w:pPr>
              <w:pStyle w:val="CRCoverPage"/>
              <w:spacing w:after="0"/>
              <w:jc w:val="center"/>
              <w:rPr>
                <w:rFonts w:hint="eastAsia"/>
                <w:noProof/>
                <w:lang w:eastAsia="zh-TW"/>
              </w:rPr>
            </w:pPr>
            <w:r w:rsidRPr="0060364C">
              <w:rPr>
                <w:rFonts w:hint="eastAsia"/>
                <w:b/>
                <w:noProof/>
                <w:sz w:val="28"/>
              </w:rPr>
              <w:t>4</w:t>
            </w:r>
            <w:r w:rsidRPr="0060364C">
              <w:rPr>
                <w:b/>
                <w:noProof/>
                <w:sz w:val="28"/>
              </w:rPr>
              <w:t>270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0B0E0E" w:rsidR="001E41F3" w:rsidRPr="0060364C" w:rsidRDefault="0060364C" w:rsidP="00E13F3D">
            <w:pPr>
              <w:pStyle w:val="CRCoverPage"/>
              <w:spacing w:after="0"/>
              <w:jc w:val="center"/>
              <w:rPr>
                <w:b/>
                <w:noProof/>
                <w:sz w:val="28"/>
              </w:rPr>
            </w:pPr>
            <w:r w:rsidRPr="0060364C">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F3C6FB" w:rsidR="001E41F3" w:rsidRPr="00410371" w:rsidRDefault="00B354B0" w:rsidP="00F94724">
            <w:pPr>
              <w:pStyle w:val="CRCoverPage"/>
              <w:spacing w:after="0"/>
              <w:jc w:val="center"/>
              <w:rPr>
                <w:noProof/>
                <w:sz w:val="28"/>
              </w:rPr>
            </w:pPr>
            <w:r>
              <w:rPr>
                <w:b/>
                <w:noProof/>
                <w:sz w:val="28"/>
              </w:rPr>
              <w:t>1</w:t>
            </w:r>
            <w:r w:rsidR="00DD3337">
              <w:rPr>
                <w:b/>
                <w:noProof/>
                <w:sz w:val="28"/>
              </w:rPr>
              <w:t>8</w:t>
            </w:r>
            <w:r>
              <w:rPr>
                <w:b/>
                <w:noProof/>
                <w:sz w:val="28"/>
              </w:rPr>
              <w:t>.</w:t>
            </w:r>
            <w:r w:rsidR="00E5472A">
              <w:rPr>
                <w:b/>
                <w:noProof/>
                <w:sz w:val="28"/>
                <w:lang w:val="en-US"/>
              </w:rPr>
              <w:t>1</w:t>
            </w:r>
            <w:r>
              <w:rPr>
                <w:b/>
                <w:noProof/>
                <w:sz w:val="28"/>
              </w:rPr>
              <w:t>.</w:t>
            </w:r>
            <w:r w:rsidR="006127E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626ABA" w:rsidR="00F25D98" w:rsidRDefault="00D30E89"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EFD847" w:rsidR="00F25D98" w:rsidRDefault="00F25D98" w:rsidP="001E41F3">
            <w:pPr>
              <w:pStyle w:val="CRCoverPage"/>
              <w:spacing w:after="0"/>
              <w:jc w:val="center"/>
              <w:rPr>
                <w:b/>
                <w:caps/>
                <w:noProof/>
                <w:lang w:eastAsia="zh-TW"/>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C029AF" w:rsidR="00F25D98" w:rsidRDefault="00964983" w:rsidP="001E41F3">
            <w:pPr>
              <w:pStyle w:val="CRCoverPage"/>
              <w:spacing w:after="0"/>
              <w:jc w:val="center"/>
              <w:rPr>
                <w:b/>
                <w:bCs/>
                <w:caps/>
                <w:noProof/>
                <w:lang w:eastAsia="zh-TW"/>
              </w:rPr>
            </w:pPr>
            <w:r>
              <w:rPr>
                <w:rFonts w:hint="eastAsia"/>
                <w:b/>
                <w:bCs/>
                <w:caps/>
                <w:noProof/>
                <w:lang w:eastAsia="zh-TW"/>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3E8667" w:rsidR="001E41F3" w:rsidRPr="00ED02AD" w:rsidRDefault="00CC38BC" w:rsidP="006B0863">
            <w:pPr>
              <w:pStyle w:val="CRCoverPage"/>
              <w:spacing w:after="0"/>
              <w:rPr>
                <w:noProof/>
                <w:lang w:val="en-US"/>
              </w:rPr>
            </w:pPr>
            <w:r>
              <w:rPr>
                <w:noProof/>
                <w:lang w:val="en-US"/>
              </w:rPr>
              <w:t>Network access control when the UE accesse an SNPN that provides access for Localized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8668C0" w:rsidR="001E41F3" w:rsidRDefault="00D30E89" w:rsidP="002D0F3A">
            <w:pPr>
              <w:pStyle w:val="CRCoverPage"/>
              <w:spacing w:after="0"/>
              <w:rPr>
                <w:noProof/>
                <w:lang w:eastAsia="zh-TW"/>
              </w:rPr>
            </w:pPr>
            <w:r>
              <w:rPr>
                <w:rFonts w:hint="eastAsia"/>
                <w:noProof/>
                <w:lang w:eastAsia="zh-TW"/>
              </w:rPr>
              <w:t>Medi</w:t>
            </w:r>
            <w:r>
              <w:rPr>
                <w:noProof/>
                <w:lang w:eastAsia="zh-TW"/>
              </w:rPr>
              <w:t>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09E8D4" w:rsidR="001E41F3" w:rsidRDefault="00D30E89"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A683C6" w:rsidR="001E41F3" w:rsidRDefault="00ED02AD">
            <w:pPr>
              <w:pStyle w:val="CRCoverPage"/>
              <w:spacing w:after="0"/>
              <w:ind w:left="100"/>
              <w:rPr>
                <w:noProof/>
              </w:rPr>
            </w:pPr>
            <w:r>
              <w:t>e</w:t>
            </w:r>
            <w:r w:rsidR="00CC38BC">
              <w:t>NPN_Ph2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F541AF" w:rsidR="001E41F3" w:rsidRPr="001353B2" w:rsidRDefault="00D30E89" w:rsidP="00F94724">
            <w:pPr>
              <w:pStyle w:val="CRCoverPage"/>
              <w:spacing w:after="0"/>
              <w:ind w:left="100"/>
              <w:rPr>
                <w:noProof/>
                <w:lang w:val="en-US"/>
              </w:rPr>
            </w:pPr>
            <w:r>
              <w:rPr>
                <w:noProof/>
              </w:rPr>
              <w:t>202</w:t>
            </w:r>
            <w:r w:rsidR="00343B6A">
              <w:rPr>
                <w:noProof/>
              </w:rPr>
              <w:t>3-0</w:t>
            </w:r>
            <w:r w:rsidR="001353B2">
              <w:rPr>
                <w:noProof/>
                <w:lang w:val="en-US"/>
              </w:rPr>
              <w:t>3-23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EF9065" w:rsidR="001E41F3" w:rsidRDefault="003B0C37" w:rsidP="00D24991">
            <w:pPr>
              <w:pStyle w:val="CRCoverPage"/>
              <w:spacing w:after="0"/>
              <w:ind w:left="100" w:right="-609"/>
              <w:rPr>
                <w:b/>
                <w:noProof/>
                <w:lang w:eastAsia="zh-TW"/>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C070E3" w:rsidR="001E41F3" w:rsidRDefault="00D30E89">
            <w:pPr>
              <w:pStyle w:val="CRCoverPage"/>
              <w:spacing w:after="0"/>
              <w:ind w:left="100"/>
              <w:rPr>
                <w:noProof/>
              </w:rPr>
            </w:pPr>
            <w:r>
              <w:rPr>
                <w:rFonts w:hint="eastAsia"/>
                <w:noProof/>
                <w:lang w:eastAsia="zh-TW"/>
              </w:rPr>
              <w:t>R</w:t>
            </w:r>
            <w:r>
              <w:rPr>
                <w:noProof/>
              </w:rPr>
              <w:t>el-1</w:t>
            </w:r>
            <w:r w:rsidR="0026672C">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C48DF0" w14:textId="4F95A742" w:rsidR="003B0C37" w:rsidRDefault="003F60BC" w:rsidP="003B0C37">
            <w:pPr>
              <w:pStyle w:val="CRCoverPage"/>
              <w:spacing w:after="0"/>
              <w:rPr>
                <w:noProof/>
                <w:lang w:val="en-US" w:eastAsia="zh-TW"/>
              </w:rPr>
            </w:pPr>
            <w:r>
              <w:rPr>
                <w:noProof/>
                <w:lang w:val="en-US" w:eastAsia="zh-TW"/>
              </w:rPr>
              <w:t>In Rel-17, if a UE perform</w:t>
            </w:r>
            <w:r w:rsidR="00895D85">
              <w:rPr>
                <w:noProof/>
                <w:lang w:val="en-US" w:eastAsia="zh-TW"/>
              </w:rPr>
              <w:t>s</w:t>
            </w:r>
            <w:r>
              <w:rPr>
                <w:noProof/>
                <w:lang w:val="en-US" w:eastAsia="zh-TW"/>
              </w:rPr>
              <w:t xml:space="preserve"> the registration in an SNPN using credentials from a Credentials Holder and the UE is not authorized to access that specific SNPN, then UDM can reject the UE which results in AMF rejecting the registration request from the UE with an appropriate cause code to prevent the UE from selecting and registering with the same SNPN using credentials from the Credentials Holder as described in TS 24.501</w:t>
            </w:r>
          </w:p>
          <w:p w14:paraId="110E19CB" w14:textId="77777777" w:rsidR="003F60BC" w:rsidRDefault="003F60BC" w:rsidP="003B0C37">
            <w:pPr>
              <w:pStyle w:val="CRCoverPage"/>
              <w:spacing w:after="0"/>
              <w:rPr>
                <w:noProof/>
                <w:lang w:val="en-US" w:eastAsia="zh-TW"/>
              </w:rPr>
            </w:pPr>
          </w:p>
          <w:p w14:paraId="4423A624" w14:textId="4F52A134" w:rsidR="003F60BC" w:rsidRDefault="003F60BC" w:rsidP="003B0C37">
            <w:pPr>
              <w:pStyle w:val="CRCoverPage"/>
              <w:spacing w:after="0"/>
              <w:rPr>
                <w:noProof/>
                <w:lang w:val="en-US" w:eastAsia="zh-TW"/>
              </w:rPr>
            </w:pPr>
            <w:r>
              <w:rPr>
                <w:noProof/>
                <w:lang w:val="en-US" w:eastAsia="zh-TW"/>
              </w:rPr>
              <w:t xml:space="preserve">In Rel-18, the UE may perform the registration in an SNPN that provides access for Localized Servicesy using credentials from a Credentials Holder. However, it is possible that UE may access the specific SNPN in an improper validity information (e.g., time and/or location) </w:t>
            </w:r>
            <w:r w:rsidR="00FC14C1">
              <w:rPr>
                <w:noProof/>
                <w:lang w:val="en-US" w:eastAsia="zh-TW"/>
              </w:rPr>
              <w:t xml:space="preserve">e.g., </w:t>
            </w:r>
            <w:r>
              <w:rPr>
                <w:noProof/>
                <w:lang w:val="en-US" w:eastAsia="zh-TW"/>
              </w:rPr>
              <w:t>due to outdated UE configuration.</w:t>
            </w:r>
          </w:p>
          <w:p w14:paraId="089041C0" w14:textId="55503A0C" w:rsidR="003F60BC" w:rsidRDefault="003F60BC" w:rsidP="003B0C37">
            <w:pPr>
              <w:pStyle w:val="CRCoverPage"/>
              <w:spacing w:after="0"/>
              <w:rPr>
                <w:noProof/>
                <w:lang w:val="en-US" w:eastAsia="zh-TW"/>
              </w:rPr>
            </w:pPr>
          </w:p>
          <w:p w14:paraId="708AA7DE" w14:textId="25D6EA3E" w:rsidR="00853D9C" w:rsidRPr="00840F25" w:rsidRDefault="003F60BC" w:rsidP="003F60BC">
            <w:pPr>
              <w:pStyle w:val="CRCoverPage"/>
              <w:spacing w:after="0"/>
              <w:rPr>
                <w:noProof/>
                <w:lang w:val="en-US" w:eastAsia="zh-TW"/>
              </w:rPr>
            </w:pPr>
            <w:r>
              <w:rPr>
                <w:noProof/>
                <w:lang w:val="en-US" w:eastAsia="zh-TW"/>
              </w:rPr>
              <w:t>Under this condition, the UDM can also rejectr the UE which results in AMF rejecting the registration reques from the UE with an appropriate cause code to prevent the UE from selectring and registering with the same SNPN temporarily.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8750556" w:rsidR="001E300E" w:rsidRPr="007500CD" w:rsidRDefault="003F60BC" w:rsidP="003F60BC">
            <w:pPr>
              <w:pStyle w:val="CRCoverPage"/>
              <w:spacing w:after="0"/>
              <w:rPr>
                <w:lang w:eastAsia="zh-TW"/>
              </w:rPr>
            </w:pPr>
            <w:r w:rsidRPr="003F60BC">
              <w:rPr>
                <w:noProof/>
                <w:lang w:val="en-US" w:eastAsia="zh-TW"/>
              </w:rPr>
              <w:t>To prevent the UE from accessing an SNPN that provides access for Localized Services</w:t>
            </w:r>
            <w:r>
              <w:rPr>
                <w:noProof/>
                <w:lang w:val="en-US" w:eastAsia="zh-TW"/>
              </w:rPr>
              <w:t xml:space="preserve"> using an improper validit information</w:t>
            </w:r>
          </w:p>
        </w:tc>
      </w:tr>
      <w:tr w:rsidR="001E41F3" w14:paraId="1F886379" w14:textId="77777777" w:rsidTr="00547111">
        <w:tc>
          <w:tcPr>
            <w:tcW w:w="2694" w:type="dxa"/>
            <w:gridSpan w:val="2"/>
            <w:tcBorders>
              <w:left w:val="single" w:sz="4" w:space="0" w:color="auto"/>
            </w:tcBorders>
          </w:tcPr>
          <w:p w14:paraId="4D989623" w14:textId="5DC5EF7D" w:rsidR="001E41F3" w:rsidRPr="00733E0E"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CEDF2E" w:rsidR="001E41F3" w:rsidRPr="0074352A" w:rsidRDefault="003F60BC" w:rsidP="003F60BC">
            <w:pPr>
              <w:pStyle w:val="CRCoverPage"/>
              <w:spacing w:after="0"/>
              <w:rPr>
                <w:noProof/>
                <w:lang w:val="en-US" w:eastAsia="zh-TW"/>
              </w:rPr>
            </w:pPr>
            <w:r w:rsidRPr="003F60BC">
              <w:rPr>
                <w:noProof/>
                <w:lang w:val="en-US" w:eastAsia="zh-TW"/>
              </w:rPr>
              <w:t>The UE may access an SNPN that provides access</w:t>
            </w:r>
            <w:r>
              <w:rPr>
                <w:noProof/>
                <w:lang w:val="en-US" w:eastAsia="zh-TW"/>
              </w:rPr>
              <w:t xml:space="preserve"> for Localized Services in improer time and/or location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FE6DC3" w:rsidR="001E41F3" w:rsidRPr="002D3CA3" w:rsidRDefault="00D97813" w:rsidP="003A5C1C">
            <w:pPr>
              <w:pStyle w:val="CRCoverPage"/>
              <w:spacing w:after="0"/>
              <w:rPr>
                <w:noProof/>
                <w:lang w:val="en-US" w:eastAsia="zh-TW"/>
              </w:rPr>
            </w:pPr>
            <w:r>
              <w:rPr>
                <w:noProof/>
                <w:lang w:val="en-US" w:eastAsia="zh-TW"/>
              </w:rPr>
              <w:t>5.</w:t>
            </w:r>
            <w:r w:rsidR="003F60BC">
              <w:rPr>
                <w:noProof/>
                <w:lang w:val="en-US" w:eastAsia="zh-TW"/>
              </w:rPr>
              <w:t>30.2.5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39D99E"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5E374B"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7C4196"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4D24068" w:rsidR="001E41F3" w:rsidRPr="005B1FCA" w:rsidRDefault="001E41F3">
            <w:pPr>
              <w:pStyle w:val="CRCoverPage"/>
              <w:spacing w:after="0"/>
              <w:ind w:left="100"/>
              <w:rPr>
                <w:noProof/>
                <w:lang w:eastAsia="zh-TW"/>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A0A1262" w14:textId="77777777" w:rsidR="00FB1840" w:rsidRPr="00660CA4" w:rsidRDefault="00FB1840" w:rsidP="00FB1840">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bookmarkStart w:id="1" w:name="_Toc19171693"/>
      <w:bookmarkStart w:id="2" w:name="_Toc27843977"/>
      <w:bookmarkStart w:id="3" w:name="_Toc36134135"/>
      <w:bookmarkStart w:id="4" w:name="_Toc45175816"/>
      <w:bookmarkStart w:id="5" w:name="_Toc51761846"/>
      <w:bookmarkStart w:id="6" w:name="_Toc51762331"/>
      <w:bookmarkStart w:id="7" w:name="_Toc51762814"/>
      <w:bookmarkStart w:id="8" w:name="_Toc75348304"/>
      <w:bookmarkStart w:id="9" w:name="_Toc20203929"/>
      <w:bookmarkStart w:id="10" w:name="_Toc27894614"/>
      <w:bookmarkStart w:id="11" w:name="_Toc36191681"/>
      <w:bookmarkStart w:id="12" w:name="_Toc45192767"/>
      <w:bookmarkStart w:id="13" w:name="_Toc47592399"/>
      <w:bookmarkStart w:id="14" w:name="_Toc51834480"/>
      <w:bookmarkStart w:id="15" w:name="_Toc75411233"/>
      <w:r w:rsidRPr="00660CA4">
        <w:rPr>
          <w:noProof/>
          <w:color w:val="FFFFFF" w:themeColor="background1"/>
        </w:rPr>
        <w:lastRenderedPageBreak/>
        <w:t>**** FIRST CHANGE ****</w:t>
      </w:r>
    </w:p>
    <w:p w14:paraId="6BA15F08" w14:textId="77777777" w:rsidR="00E5472A" w:rsidRPr="001B7C50" w:rsidRDefault="00E5472A" w:rsidP="00E5472A">
      <w:pPr>
        <w:pStyle w:val="4"/>
      </w:pPr>
      <w:bookmarkStart w:id="16" w:name="_Toc20150089"/>
      <w:bookmarkStart w:id="17" w:name="_Toc27846888"/>
      <w:bookmarkStart w:id="18" w:name="_Toc36188019"/>
      <w:bookmarkStart w:id="19" w:name="_Toc45183924"/>
      <w:bookmarkStart w:id="20" w:name="_Toc47342766"/>
      <w:bookmarkStart w:id="21" w:name="_Toc51769468"/>
      <w:bookmarkStart w:id="22" w:name="_Toc131516881"/>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1B7C50">
        <w:t>5.30.2.5</w:t>
      </w:r>
      <w:r w:rsidRPr="001B7C50">
        <w:tab/>
        <w:t>Network access control</w:t>
      </w:r>
      <w:bookmarkEnd w:id="16"/>
      <w:bookmarkEnd w:id="17"/>
      <w:bookmarkEnd w:id="18"/>
      <w:bookmarkEnd w:id="19"/>
      <w:bookmarkEnd w:id="20"/>
      <w:bookmarkEnd w:id="21"/>
      <w:bookmarkEnd w:id="22"/>
    </w:p>
    <w:p w14:paraId="28C79BBC" w14:textId="77777777" w:rsidR="00E5472A" w:rsidRPr="001B7C50" w:rsidRDefault="00E5472A" w:rsidP="00E5472A">
      <w:r w:rsidRPr="001B7C50">
        <w:t>If a UE performs the registration or service request procedure in an SNPN identified by a PLMN ID and a self-assigned NID and there is no subscription for the UE, then the AMF shall reject the UE with an appropriate cause code to temporarily prevent the UE from automatically selecting and registering with the same SNPN.</w:t>
      </w:r>
    </w:p>
    <w:p w14:paraId="0CAE4F72" w14:textId="77777777" w:rsidR="00E5472A" w:rsidRPr="001B7C50" w:rsidRDefault="00E5472A" w:rsidP="00E5472A">
      <w:r w:rsidRPr="001B7C50">
        <w:t>If a UE performs the registration or service request procedure in an SNPN identified by a PLMN ID and a coordinated assigned NID and there is no subscription for the UE, then the AMF shall reject the UE with an appropriate cause code to permanently prevent the UE from automatically selecting and registering with the same SNPN.</w:t>
      </w:r>
    </w:p>
    <w:p w14:paraId="162A7B38" w14:textId="77777777" w:rsidR="00E5472A" w:rsidRPr="001B7C50" w:rsidRDefault="00E5472A" w:rsidP="00E5472A">
      <w:pPr>
        <w:pStyle w:val="NO"/>
      </w:pPr>
      <w:r w:rsidRPr="001B7C50">
        <w:t>NOTE:</w:t>
      </w:r>
      <w:r w:rsidRPr="001B7C50">
        <w:tab/>
        <w:t>The details of rejection and cause codes is defined in TS</w:t>
      </w:r>
      <w:r>
        <w:t> </w:t>
      </w:r>
      <w:r w:rsidRPr="001B7C50">
        <w:t>24.501</w:t>
      </w:r>
      <w:r>
        <w:t> </w:t>
      </w:r>
      <w:r w:rsidRPr="001B7C50">
        <w:t>[47].</w:t>
      </w:r>
    </w:p>
    <w:p w14:paraId="76C5CCA9" w14:textId="721D00AD" w:rsidR="00E5472A" w:rsidRPr="001B7C50" w:rsidRDefault="00E5472A" w:rsidP="00E5472A">
      <w:r w:rsidRPr="001B7C50">
        <w:t>If a UE performs the registration in an SNPN using credentials from a Credentials Holder and UE is not authorized to access that specific SNPN</w:t>
      </w:r>
      <w:ins w:id="23" w:author="MediaTek Inc." w:date="2023-04-06T14:56:00Z">
        <w:r>
          <w:t xml:space="preserve"> or the UE is authorized to access that specific SNPN but the UE accesses that specific SNPN in improper time and/or location</w:t>
        </w:r>
      </w:ins>
      <w:r w:rsidRPr="001B7C50">
        <w:t xml:space="preserve">, then the UDM can reject the UE which results in AMF rejecting the registration request from the UE with an appropriate cause code to prevent the UE from </w:t>
      </w:r>
      <w:ins w:id="24" w:author="MediaTek Inc." w:date="2023-04-06T14:56:00Z">
        <w:r>
          <w:t xml:space="preserve">automatically </w:t>
        </w:r>
      </w:ins>
      <w:r w:rsidRPr="001B7C50">
        <w:t>selecting and registering with the same SNPN using credentials from the Credentials Holder as described in TS</w:t>
      </w:r>
      <w:r>
        <w:t> </w:t>
      </w:r>
      <w:r w:rsidRPr="001B7C50">
        <w:t>24.501</w:t>
      </w:r>
      <w:r>
        <w:t> </w:t>
      </w:r>
      <w:r w:rsidRPr="001B7C50">
        <w:t>[47].</w:t>
      </w:r>
    </w:p>
    <w:p w14:paraId="1D496DE0" w14:textId="77777777" w:rsidR="00E5472A" w:rsidRPr="001B7C50" w:rsidRDefault="00E5472A" w:rsidP="00E5472A">
      <w:r w:rsidRPr="001B7C50">
        <w:t>In order to prevent access to SNPNs for authorized UE(s) in the case of network congestion/overload, Unified Access Control information is configured per SNPN (</w:t>
      </w:r>
      <w:proofErr w:type="gramStart"/>
      <w:r w:rsidRPr="001B7C50">
        <w:t>i.e.</w:t>
      </w:r>
      <w:proofErr w:type="gramEnd"/>
      <w:r w:rsidRPr="001B7C50">
        <w:t xml:space="preserve"> as part of the subscription information that the UE has for a given SNPN) and provided to the UE as described in TS</w:t>
      </w:r>
      <w:r>
        <w:t> </w:t>
      </w:r>
      <w:r w:rsidRPr="001B7C50">
        <w:t>24.501</w:t>
      </w:r>
      <w:r>
        <w:t> </w:t>
      </w:r>
      <w:r w:rsidRPr="001B7C50">
        <w:t>[47].</w:t>
      </w:r>
    </w:p>
    <w:p w14:paraId="2D45C784" w14:textId="77777777" w:rsidR="00FB1840" w:rsidRPr="00660CA4" w:rsidRDefault="00FB1840" w:rsidP="00FB1840">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 xml:space="preserve">**** </w:t>
      </w:r>
      <w:r>
        <w:rPr>
          <w:noProof/>
          <w:color w:val="FFFFFF" w:themeColor="background1"/>
        </w:rPr>
        <w:t>END OF</w:t>
      </w:r>
      <w:r w:rsidRPr="00660CA4">
        <w:rPr>
          <w:noProof/>
          <w:color w:val="FFFFFF" w:themeColor="background1"/>
        </w:rPr>
        <w:t xml:space="preserve"> CHANGE</w:t>
      </w:r>
      <w:r>
        <w:rPr>
          <w:noProof/>
          <w:color w:val="FFFFFF" w:themeColor="background1"/>
        </w:rPr>
        <w:t>S</w:t>
      </w:r>
      <w:r w:rsidRPr="00660CA4">
        <w:rPr>
          <w:noProof/>
          <w:color w:val="FFFFFF" w:themeColor="background1"/>
        </w:rPr>
        <w:t xml:space="preserve"> ****</w:t>
      </w:r>
    </w:p>
    <w:p w14:paraId="6903DD94" w14:textId="77777777" w:rsidR="00FB1840" w:rsidRPr="00C336FB" w:rsidRDefault="00FB1840" w:rsidP="00FB1840">
      <w:pPr>
        <w:rPr>
          <w:lang w:eastAsia="zh-TW"/>
        </w:rPr>
      </w:pPr>
    </w:p>
    <w:sectPr w:rsidR="00FB1840" w:rsidRPr="00C336F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24BBD4" w14:textId="77777777" w:rsidR="00C2105C" w:rsidRDefault="00C2105C">
      <w:r>
        <w:separator/>
      </w:r>
    </w:p>
  </w:endnote>
  <w:endnote w:type="continuationSeparator" w:id="0">
    <w:p w14:paraId="410E06A6" w14:textId="77777777" w:rsidR="00C2105C" w:rsidRDefault="00C210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BB6627" w14:textId="77777777" w:rsidR="00964983" w:rsidRDefault="00964983">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D73156" w14:textId="77777777" w:rsidR="00964983" w:rsidRDefault="00964983">
    <w:pPr>
      <w:pStyle w:val="a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87447" w14:textId="77777777" w:rsidR="00964983" w:rsidRDefault="00964983">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86657B" w14:textId="77777777" w:rsidR="00C2105C" w:rsidRDefault="00C2105C">
      <w:r>
        <w:separator/>
      </w:r>
    </w:p>
  </w:footnote>
  <w:footnote w:type="continuationSeparator" w:id="0">
    <w:p w14:paraId="434CFAF7" w14:textId="77777777" w:rsidR="00C2105C" w:rsidRDefault="00C210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71FAF" w:rsidRDefault="00071F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2D9CCB" w14:textId="77777777" w:rsidR="00964983" w:rsidRDefault="0096498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66301E" w14:textId="77777777" w:rsidR="00964983" w:rsidRDefault="00964983">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671FAC" w14:textId="77777777" w:rsidR="00071FAF" w:rsidRDefault="00071FAF">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4F574A" w14:textId="77777777" w:rsidR="00071FAF" w:rsidRDefault="00071FAF">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324A" w14:textId="77777777" w:rsidR="00071FAF" w:rsidRDefault="00071FA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F52EE7"/>
    <w:multiLevelType w:val="hybridMultilevel"/>
    <w:tmpl w:val="A0CADBFA"/>
    <w:lvl w:ilvl="0" w:tplc="F5541F8A">
      <w:start w:val="1"/>
      <w:numFmt w:val="bullet"/>
      <w:lvlText w:val="–"/>
      <w:lvlJc w:val="left"/>
      <w:pPr>
        <w:ind w:left="764" w:hanging="480"/>
      </w:pPr>
      <w:rPr>
        <w:rFonts w:ascii="新細明體" w:eastAsia="新細明體" w:hAnsi="新細明體" w:hint="eastAsia"/>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 w15:restartNumberingAfterBreak="0">
    <w:nsid w:val="20DF4725"/>
    <w:multiLevelType w:val="hybridMultilevel"/>
    <w:tmpl w:val="B2285090"/>
    <w:lvl w:ilvl="0" w:tplc="7C62192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 w15:restartNumberingAfterBreak="0">
    <w:nsid w:val="53A64505"/>
    <w:multiLevelType w:val="hybridMultilevel"/>
    <w:tmpl w:val="4784E598"/>
    <w:lvl w:ilvl="0" w:tplc="F5541F8A">
      <w:start w:val="1"/>
      <w:numFmt w:val="bullet"/>
      <w:lvlText w:val="–"/>
      <w:lvlJc w:val="left"/>
      <w:pPr>
        <w:ind w:left="580" w:hanging="480"/>
      </w:pPr>
      <w:rPr>
        <w:rFonts w:ascii="新細明體" w:eastAsia="新細明體" w:hAnsi="新細明體" w:hint="eastAsia"/>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264"/>
    <w:rsid w:val="00022E4A"/>
    <w:rsid w:val="0002654C"/>
    <w:rsid w:val="000278F9"/>
    <w:rsid w:val="0003365D"/>
    <w:rsid w:val="0004174C"/>
    <w:rsid w:val="00042E0D"/>
    <w:rsid w:val="0004522B"/>
    <w:rsid w:val="00046055"/>
    <w:rsid w:val="00055879"/>
    <w:rsid w:val="000623ED"/>
    <w:rsid w:val="000629EC"/>
    <w:rsid w:val="00067D7E"/>
    <w:rsid w:val="00071FAF"/>
    <w:rsid w:val="00077250"/>
    <w:rsid w:val="00077886"/>
    <w:rsid w:val="0009150D"/>
    <w:rsid w:val="000A6394"/>
    <w:rsid w:val="000B2A22"/>
    <w:rsid w:val="000B61B1"/>
    <w:rsid w:val="000B7FED"/>
    <w:rsid w:val="000C038A"/>
    <w:rsid w:val="000C0743"/>
    <w:rsid w:val="000C2823"/>
    <w:rsid w:val="000C6598"/>
    <w:rsid w:val="000D18E4"/>
    <w:rsid w:val="000D44B3"/>
    <w:rsid w:val="000D7B81"/>
    <w:rsid w:val="000E2E45"/>
    <w:rsid w:val="000F29C8"/>
    <w:rsid w:val="000F3206"/>
    <w:rsid w:val="000F4327"/>
    <w:rsid w:val="000F5551"/>
    <w:rsid w:val="00100389"/>
    <w:rsid w:val="0010261B"/>
    <w:rsid w:val="00103DA3"/>
    <w:rsid w:val="001077F8"/>
    <w:rsid w:val="00113F72"/>
    <w:rsid w:val="00117914"/>
    <w:rsid w:val="00120F43"/>
    <w:rsid w:val="0012260D"/>
    <w:rsid w:val="00134CA0"/>
    <w:rsid w:val="001353B2"/>
    <w:rsid w:val="001356F9"/>
    <w:rsid w:val="00142CED"/>
    <w:rsid w:val="00145D43"/>
    <w:rsid w:val="00147522"/>
    <w:rsid w:val="001517A4"/>
    <w:rsid w:val="00152CFC"/>
    <w:rsid w:val="00153CD9"/>
    <w:rsid w:val="00170B45"/>
    <w:rsid w:val="00173EAF"/>
    <w:rsid w:val="00175716"/>
    <w:rsid w:val="00175DA4"/>
    <w:rsid w:val="00175DE9"/>
    <w:rsid w:val="00181017"/>
    <w:rsid w:val="00184CEF"/>
    <w:rsid w:val="00192C46"/>
    <w:rsid w:val="001A08B3"/>
    <w:rsid w:val="001A62A1"/>
    <w:rsid w:val="001A7B60"/>
    <w:rsid w:val="001B14BA"/>
    <w:rsid w:val="001B52F0"/>
    <w:rsid w:val="001B621A"/>
    <w:rsid w:val="001B7A65"/>
    <w:rsid w:val="001C5102"/>
    <w:rsid w:val="001C5F6E"/>
    <w:rsid w:val="001D0D06"/>
    <w:rsid w:val="001E039E"/>
    <w:rsid w:val="001E300E"/>
    <w:rsid w:val="001E41F3"/>
    <w:rsid w:val="001E54E5"/>
    <w:rsid w:val="001F2EB8"/>
    <w:rsid w:val="00200049"/>
    <w:rsid w:val="002010D5"/>
    <w:rsid w:val="00203DE4"/>
    <w:rsid w:val="00213404"/>
    <w:rsid w:val="002203D1"/>
    <w:rsid w:val="00226EC4"/>
    <w:rsid w:val="00235464"/>
    <w:rsid w:val="0026004D"/>
    <w:rsid w:val="00263CA4"/>
    <w:rsid w:val="002640DD"/>
    <w:rsid w:val="0026672C"/>
    <w:rsid w:val="00270C43"/>
    <w:rsid w:val="00272403"/>
    <w:rsid w:val="00275D12"/>
    <w:rsid w:val="00284FEB"/>
    <w:rsid w:val="002860C4"/>
    <w:rsid w:val="00286819"/>
    <w:rsid w:val="002909B0"/>
    <w:rsid w:val="002975C5"/>
    <w:rsid w:val="002A12BD"/>
    <w:rsid w:val="002A6B57"/>
    <w:rsid w:val="002B151B"/>
    <w:rsid w:val="002B5741"/>
    <w:rsid w:val="002C043B"/>
    <w:rsid w:val="002C0BD5"/>
    <w:rsid w:val="002C3C5E"/>
    <w:rsid w:val="002C4C86"/>
    <w:rsid w:val="002C70FD"/>
    <w:rsid w:val="002D0F3A"/>
    <w:rsid w:val="002D3CA3"/>
    <w:rsid w:val="002D56D4"/>
    <w:rsid w:val="002E472E"/>
    <w:rsid w:val="002F4BE7"/>
    <w:rsid w:val="00301AC5"/>
    <w:rsid w:val="00305409"/>
    <w:rsid w:val="00317FA0"/>
    <w:rsid w:val="00324C8A"/>
    <w:rsid w:val="00326CA0"/>
    <w:rsid w:val="0032780F"/>
    <w:rsid w:val="00330A05"/>
    <w:rsid w:val="00330A40"/>
    <w:rsid w:val="00337DB8"/>
    <w:rsid w:val="0034223D"/>
    <w:rsid w:val="00343B6A"/>
    <w:rsid w:val="00344E67"/>
    <w:rsid w:val="003515EA"/>
    <w:rsid w:val="00353085"/>
    <w:rsid w:val="003609EF"/>
    <w:rsid w:val="0036231A"/>
    <w:rsid w:val="003700B3"/>
    <w:rsid w:val="003709B1"/>
    <w:rsid w:val="00374DD4"/>
    <w:rsid w:val="003778C0"/>
    <w:rsid w:val="00397255"/>
    <w:rsid w:val="003A59E6"/>
    <w:rsid w:val="003A5C1C"/>
    <w:rsid w:val="003A6ACB"/>
    <w:rsid w:val="003B0C37"/>
    <w:rsid w:val="003B10D7"/>
    <w:rsid w:val="003B16FA"/>
    <w:rsid w:val="003B5C0B"/>
    <w:rsid w:val="003D1427"/>
    <w:rsid w:val="003D15BC"/>
    <w:rsid w:val="003D52A3"/>
    <w:rsid w:val="003E1A36"/>
    <w:rsid w:val="003E39F6"/>
    <w:rsid w:val="003E6239"/>
    <w:rsid w:val="003E6D4C"/>
    <w:rsid w:val="003F0433"/>
    <w:rsid w:val="003F1E5F"/>
    <w:rsid w:val="003F356C"/>
    <w:rsid w:val="003F387D"/>
    <w:rsid w:val="003F60BC"/>
    <w:rsid w:val="00410371"/>
    <w:rsid w:val="004169E5"/>
    <w:rsid w:val="00417962"/>
    <w:rsid w:val="004242F1"/>
    <w:rsid w:val="00427FE4"/>
    <w:rsid w:val="004317E9"/>
    <w:rsid w:val="00431DEE"/>
    <w:rsid w:val="00444945"/>
    <w:rsid w:val="00450A59"/>
    <w:rsid w:val="004619AD"/>
    <w:rsid w:val="00466CCE"/>
    <w:rsid w:val="004704E0"/>
    <w:rsid w:val="00471FE4"/>
    <w:rsid w:val="004843CC"/>
    <w:rsid w:val="00493DE4"/>
    <w:rsid w:val="00494735"/>
    <w:rsid w:val="004A11A8"/>
    <w:rsid w:val="004A5407"/>
    <w:rsid w:val="004A6401"/>
    <w:rsid w:val="004A6FBF"/>
    <w:rsid w:val="004B2889"/>
    <w:rsid w:val="004B75B7"/>
    <w:rsid w:val="004B76AD"/>
    <w:rsid w:val="004C11F5"/>
    <w:rsid w:val="004C30AB"/>
    <w:rsid w:val="004C39CF"/>
    <w:rsid w:val="004C3F76"/>
    <w:rsid w:val="004C4B56"/>
    <w:rsid w:val="004D0CA9"/>
    <w:rsid w:val="004D16F9"/>
    <w:rsid w:val="004D2545"/>
    <w:rsid w:val="004D697A"/>
    <w:rsid w:val="004E6DD0"/>
    <w:rsid w:val="004F2AAB"/>
    <w:rsid w:val="004F4F84"/>
    <w:rsid w:val="00501859"/>
    <w:rsid w:val="00506ED8"/>
    <w:rsid w:val="005104AE"/>
    <w:rsid w:val="0051580D"/>
    <w:rsid w:val="00515A65"/>
    <w:rsid w:val="005224BE"/>
    <w:rsid w:val="00524F16"/>
    <w:rsid w:val="00530E57"/>
    <w:rsid w:val="005401C2"/>
    <w:rsid w:val="00547111"/>
    <w:rsid w:val="00553503"/>
    <w:rsid w:val="00556454"/>
    <w:rsid w:val="0055735D"/>
    <w:rsid w:val="00560CC7"/>
    <w:rsid w:val="00564318"/>
    <w:rsid w:val="00564979"/>
    <w:rsid w:val="00564D12"/>
    <w:rsid w:val="00571097"/>
    <w:rsid w:val="00576B85"/>
    <w:rsid w:val="00592D74"/>
    <w:rsid w:val="00593C5C"/>
    <w:rsid w:val="00595FE5"/>
    <w:rsid w:val="005B1346"/>
    <w:rsid w:val="005B1FCA"/>
    <w:rsid w:val="005B3392"/>
    <w:rsid w:val="005D1DDB"/>
    <w:rsid w:val="005D6C84"/>
    <w:rsid w:val="005E29BE"/>
    <w:rsid w:val="005E2C44"/>
    <w:rsid w:val="005E7DC8"/>
    <w:rsid w:val="005F1340"/>
    <w:rsid w:val="005F7D44"/>
    <w:rsid w:val="0060364C"/>
    <w:rsid w:val="006040B9"/>
    <w:rsid w:val="006127E4"/>
    <w:rsid w:val="00614C1D"/>
    <w:rsid w:val="00615BEB"/>
    <w:rsid w:val="00616BB7"/>
    <w:rsid w:val="00621188"/>
    <w:rsid w:val="006257ED"/>
    <w:rsid w:val="006340D5"/>
    <w:rsid w:val="00635E82"/>
    <w:rsid w:val="0063732B"/>
    <w:rsid w:val="00657465"/>
    <w:rsid w:val="00662690"/>
    <w:rsid w:val="0066420B"/>
    <w:rsid w:val="00664FE1"/>
    <w:rsid w:val="00665C47"/>
    <w:rsid w:val="0066789C"/>
    <w:rsid w:val="0067251E"/>
    <w:rsid w:val="006751D0"/>
    <w:rsid w:val="006772AE"/>
    <w:rsid w:val="0068292B"/>
    <w:rsid w:val="00683A65"/>
    <w:rsid w:val="006866A0"/>
    <w:rsid w:val="00687E3D"/>
    <w:rsid w:val="006910A7"/>
    <w:rsid w:val="00691792"/>
    <w:rsid w:val="00695808"/>
    <w:rsid w:val="0069674F"/>
    <w:rsid w:val="006B0863"/>
    <w:rsid w:val="006B2D56"/>
    <w:rsid w:val="006B46FB"/>
    <w:rsid w:val="006B6EC2"/>
    <w:rsid w:val="006B77E3"/>
    <w:rsid w:val="006C0DB2"/>
    <w:rsid w:val="006C23AA"/>
    <w:rsid w:val="006C654F"/>
    <w:rsid w:val="006C65FB"/>
    <w:rsid w:val="006D6F87"/>
    <w:rsid w:val="006E0E2E"/>
    <w:rsid w:val="006E21FB"/>
    <w:rsid w:val="006F1F6F"/>
    <w:rsid w:val="006F3D38"/>
    <w:rsid w:val="006F477D"/>
    <w:rsid w:val="00704B56"/>
    <w:rsid w:val="00716861"/>
    <w:rsid w:val="00733E0E"/>
    <w:rsid w:val="007406F6"/>
    <w:rsid w:val="0074352A"/>
    <w:rsid w:val="007500CD"/>
    <w:rsid w:val="00751950"/>
    <w:rsid w:val="007550CF"/>
    <w:rsid w:val="007558BC"/>
    <w:rsid w:val="00762314"/>
    <w:rsid w:val="007703F7"/>
    <w:rsid w:val="0077168C"/>
    <w:rsid w:val="007717B1"/>
    <w:rsid w:val="00773FCA"/>
    <w:rsid w:val="0078180F"/>
    <w:rsid w:val="00792342"/>
    <w:rsid w:val="00795C14"/>
    <w:rsid w:val="007977A8"/>
    <w:rsid w:val="007B0345"/>
    <w:rsid w:val="007B1C10"/>
    <w:rsid w:val="007B512A"/>
    <w:rsid w:val="007B65B0"/>
    <w:rsid w:val="007C1C79"/>
    <w:rsid w:val="007C2097"/>
    <w:rsid w:val="007C33E6"/>
    <w:rsid w:val="007C5007"/>
    <w:rsid w:val="007C554F"/>
    <w:rsid w:val="007D6A07"/>
    <w:rsid w:val="007F0C76"/>
    <w:rsid w:val="007F4AB5"/>
    <w:rsid w:val="007F4DF6"/>
    <w:rsid w:val="007F7259"/>
    <w:rsid w:val="008040A8"/>
    <w:rsid w:val="0081582D"/>
    <w:rsid w:val="00822470"/>
    <w:rsid w:val="0082731E"/>
    <w:rsid w:val="008279FA"/>
    <w:rsid w:val="00835012"/>
    <w:rsid w:val="00840F25"/>
    <w:rsid w:val="00846350"/>
    <w:rsid w:val="0084733A"/>
    <w:rsid w:val="00853D9C"/>
    <w:rsid w:val="008547EC"/>
    <w:rsid w:val="00855B9B"/>
    <w:rsid w:val="00861DF5"/>
    <w:rsid w:val="00861FAF"/>
    <w:rsid w:val="00862076"/>
    <w:rsid w:val="008626E7"/>
    <w:rsid w:val="00863D31"/>
    <w:rsid w:val="00870EE7"/>
    <w:rsid w:val="008817DF"/>
    <w:rsid w:val="008818F9"/>
    <w:rsid w:val="00881A69"/>
    <w:rsid w:val="008844B8"/>
    <w:rsid w:val="008863B9"/>
    <w:rsid w:val="0088717C"/>
    <w:rsid w:val="00890818"/>
    <w:rsid w:val="00895D85"/>
    <w:rsid w:val="00896187"/>
    <w:rsid w:val="0089701B"/>
    <w:rsid w:val="008A2DB7"/>
    <w:rsid w:val="008A45A6"/>
    <w:rsid w:val="008A658D"/>
    <w:rsid w:val="008B268B"/>
    <w:rsid w:val="008B7E80"/>
    <w:rsid w:val="008C080C"/>
    <w:rsid w:val="008C1C80"/>
    <w:rsid w:val="008C22D9"/>
    <w:rsid w:val="008C632C"/>
    <w:rsid w:val="008D188A"/>
    <w:rsid w:val="008E1199"/>
    <w:rsid w:val="008E30A1"/>
    <w:rsid w:val="008F0E19"/>
    <w:rsid w:val="008F3789"/>
    <w:rsid w:val="008F686C"/>
    <w:rsid w:val="00907663"/>
    <w:rsid w:val="00910714"/>
    <w:rsid w:val="00910984"/>
    <w:rsid w:val="0091378E"/>
    <w:rsid w:val="009148DE"/>
    <w:rsid w:val="00914C3B"/>
    <w:rsid w:val="009216AA"/>
    <w:rsid w:val="009306B9"/>
    <w:rsid w:val="00933369"/>
    <w:rsid w:val="00935EBC"/>
    <w:rsid w:val="00941E30"/>
    <w:rsid w:val="009441BC"/>
    <w:rsid w:val="00945128"/>
    <w:rsid w:val="00951E12"/>
    <w:rsid w:val="00964983"/>
    <w:rsid w:val="00966E8F"/>
    <w:rsid w:val="0097652B"/>
    <w:rsid w:val="00976646"/>
    <w:rsid w:val="009777D9"/>
    <w:rsid w:val="00991B4D"/>
    <w:rsid w:val="00991B88"/>
    <w:rsid w:val="00991CE4"/>
    <w:rsid w:val="00994F9E"/>
    <w:rsid w:val="009974A2"/>
    <w:rsid w:val="009A0258"/>
    <w:rsid w:val="009A5753"/>
    <w:rsid w:val="009A579D"/>
    <w:rsid w:val="009B55CF"/>
    <w:rsid w:val="009B6D75"/>
    <w:rsid w:val="009C50A6"/>
    <w:rsid w:val="009C647B"/>
    <w:rsid w:val="009C73BA"/>
    <w:rsid w:val="009D75AE"/>
    <w:rsid w:val="009E19E7"/>
    <w:rsid w:val="009E1CC4"/>
    <w:rsid w:val="009E2DF4"/>
    <w:rsid w:val="009E3297"/>
    <w:rsid w:val="009E4C60"/>
    <w:rsid w:val="009E4D21"/>
    <w:rsid w:val="009F2D2A"/>
    <w:rsid w:val="009F734F"/>
    <w:rsid w:val="009F7707"/>
    <w:rsid w:val="00A01169"/>
    <w:rsid w:val="00A0150C"/>
    <w:rsid w:val="00A02289"/>
    <w:rsid w:val="00A022DC"/>
    <w:rsid w:val="00A078E2"/>
    <w:rsid w:val="00A15AD4"/>
    <w:rsid w:val="00A20A35"/>
    <w:rsid w:val="00A246B6"/>
    <w:rsid w:val="00A25F37"/>
    <w:rsid w:val="00A36F30"/>
    <w:rsid w:val="00A4127A"/>
    <w:rsid w:val="00A47E70"/>
    <w:rsid w:val="00A50CF0"/>
    <w:rsid w:val="00A52F25"/>
    <w:rsid w:val="00A55FC1"/>
    <w:rsid w:val="00A56016"/>
    <w:rsid w:val="00A572C8"/>
    <w:rsid w:val="00A60164"/>
    <w:rsid w:val="00A612EE"/>
    <w:rsid w:val="00A6173D"/>
    <w:rsid w:val="00A62021"/>
    <w:rsid w:val="00A65586"/>
    <w:rsid w:val="00A718DF"/>
    <w:rsid w:val="00A740B2"/>
    <w:rsid w:val="00A740C8"/>
    <w:rsid w:val="00A7555D"/>
    <w:rsid w:val="00A7671C"/>
    <w:rsid w:val="00A90EE5"/>
    <w:rsid w:val="00A96EBB"/>
    <w:rsid w:val="00AA2CBC"/>
    <w:rsid w:val="00AA431E"/>
    <w:rsid w:val="00AA505E"/>
    <w:rsid w:val="00AA5521"/>
    <w:rsid w:val="00AB079D"/>
    <w:rsid w:val="00AB13D9"/>
    <w:rsid w:val="00AB1659"/>
    <w:rsid w:val="00AB7BE2"/>
    <w:rsid w:val="00AC5820"/>
    <w:rsid w:val="00AD1CD8"/>
    <w:rsid w:val="00AE1A90"/>
    <w:rsid w:val="00AE3788"/>
    <w:rsid w:val="00AF095E"/>
    <w:rsid w:val="00AF09DF"/>
    <w:rsid w:val="00AF3C4C"/>
    <w:rsid w:val="00B00BEA"/>
    <w:rsid w:val="00B05B2C"/>
    <w:rsid w:val="00B0667E"/>
    <w:rsid w:val="00B11D9E"/>
    <w:rsid w:val="00B12433"/>
    <w:rsid w:val="00B22052"/>
    <w:rsid w:val="00B258BB"/>
    <w:rsid w:val="00B32A6A"/>
    <w:rsid w:val="00B354B0"/>
    <w:rsid w:val="00B3684B"/>
    <w:rsid w:val="00B45450"/>
    <w:rsid w:val="00B5406C"/>
    <w:rsid w:val="00B559B9"/>
    <w:rsid w:val="00B641A5"/>
    <w:rsid w:val="00B67B97"/>
    <w:rsid w:val="00B71CDD"/>
    <w:rsid w:val="00B72A35"/>
    <w:rsid w:val="00B767AC"/>
    <w:rsid w:val="00B85511"/>
    <w:rsid w:val="00B87409"/>
    <w:rsid w:val="00B9095C"/>
    <w:rsid w:val="00B93D04"/>
    <w:rsid w:val="00B968C8"/>
    <w:rsid w:val="00BA1593"/>
    <w:rsid w:val="00BA3EC5"/>
    <w:rsid w:val="00BA51D9"/>
    <w:rsid w:val="00BA78DF"/>
    <w:rsid w:val="00BB0F6A"/>
    <w:rsid w:val="00BB2AE1"/>
    <w:rsid w:val="00BB5DFC"/>
    <w:rsid w:val="00BC0A4C"/>
    <w:rsid w:val="00BC6899"/>
    <w:rsid w:val="00BD11AF"/>
    <w:rsid w:val="00BD1EB3"/>
    <w:rsid w:val="00BD279D"/>
    <w:rsid w:val="00BD5109"/>
    <w:rsid w:val="00BD570F"/>
    <w:rsid w:val="00BD6BB8"/>
    <w:rsid w:val="00BD71FD"/>
    <w:rsid w:val="00BE64EF"/>
    <w:rsid w:val="00BF60DF"/>
    <w:rsid w:val="00C038AE"/>
    <w:rsid w:val="00C045E7"/>
    <w:rsid w:val="00C17E11"/>
    <w:rsid w:val="00C20009"/>
    <w:rsid w:val="00C2105C"/>
    <w:rsid w:val="00C22CC1"/>
    <w:rsid w:val="00C22F31"/>
    <w:rsid w:val="00C25026"/>
    <w:rsid w:val="00C26718"/>
    <w:rsid w:val="00C3344E"/>
    <w:rsid w:val="00C336FB"/>
    <w:rsid w:val="00C36E25"/>
    <w:rsid w:val="00C416FD"/>
    <w:rsid w:val="00C50FA6"/>
    <w:rsid w:val="00C52BC6"/>
    <w:rsid w:val="00C535E5"/>
    <w:rsid w:val="00C5683A"/>
    <w:rsid w:val="00C6209D"/>
    <w:rsid w:val="00C66BA2"/>
    <w:rsid w:val="00C77D94"/>
    <w:rsid w:val="00C847EA"/>
    <w:rsid w:val="00C85CAA"/>
    <w:rsid w:val="00C87C90"/>
    <w:rsid w:val="00C95985"/>
    <w:rsid w:val="00CA47D5"/>
    <w:rsid w:val="00CB089C"/>
    <w:rsid w:val="00CB0A88"/>
    <w:rsid w:val="00CB7B45"/>
    <w:rsid w:val="00CC23FE"/>
    <w:rsid w:val="00CC38BC"/>
    <w:rsid w:val="00CC5026"/>
    <w:rsid w:val="00CC68D0"/>
    <w:rsid w:val="00CD4D09"/>
    <w:rsid w:val="00CE25B8"/>
    <w:rsid w:val="00CE33E5"/>
    <w:rsid w:val="00CE3946"/>
    <w:rsid w:val="00CE5B9E"/>
    <w:rsid w:val="00CE7278"/>
    <w:rsid w:val="00D024D3"/>
    <w:rsid w:val="00D03F9A"/>
    <w:rsid w:val="00D06D51"/>
    <w:rsid w:val="00D11623"/>
    <w:rsid w:val="00D15702"/>
    <w:rsid w:val="00D21EE0"/>
    <w:rsid w:val="00D24991"/>
    <w:rsid w:val="00D26A23"/>
    <w:rsid w:val="00D30E89"/>
    <w:rsid w:val="00D31D64"/>
    <w:rsid w:val="00D31ED2"/>
    <w:rsid w:val="00D32576"/>
    <w:rsid w:val="00D37D3B"/>
    <w:rsid w:val="00D42FE0"/>
    <w:rsid w:val="00D50091"/>
    <w:rsid w:val="00D50255"/>
    <w:rsid w:val="00D51A59"/>
    <w:rsid w:val="00D52E81"/>
    <w:rsid w:val="00D53C59"/>
    <w:rsid w:val="00D5530D"/>
    <w:rsid w:val="00D65B94"/>
    <w:rsid w:val="00D66520"/>
    <w:rsid w:val="00D707A4"/>
    <w:rsid w:val="00D7142D"/>
    <w:rsid w:val="00D73A0A"/>
    <w:rsid w:val="00D76255"/>
    <w:rsid w:val="00D810DE"/>
    <w:rsid w:val="00D949A5"/>
    <w:rsid w:val="00D97813"/>
    <w:rsid w:val="00DA32C2"/>
    <w:rsid w:val="00DA415B"/>
    <w:rsid w:val="00DB1811"/>
    <w:rsid w:val="00DB2CDA"/>
    <w:rsid w:val="00DB330A"/>
    <w:rsid w:val="00DC1A56"/>
    <w:rsid w:val="00DC4EE4"/>
    <w:rsid w:val="00DC5700"/>
    <w:rsid w:val="00DC695A"/>
    <w:rsid w:val="00DD17FB"/>
    <w:rsid w:val="00DD3337"/>
    <w:rsid w:val="00DE0C30"/>
    <w:rsid w:val="00DE1229"/>
    <w:rsid w:val="00DE34CF"/>
    <w:rsid w:val="00DE54DF"/>
    <w:rsid w:val="00DF3170"/>
    <w:rsid w:val="00DF3F1A"/>
    <w:rsid w:val="00E00453"/>
    <w:rsid w:val="00E0153A"/>
    <w:rsid w:val="00E05A35"/>
    <w:rsid w:val="00E11D09"/>
    <w:rsid w:val="00E13770"/>
    <w:rsid w:val="00E13F3D"/>
    <w:rsid w:val="00E316A8"/>
    <w:rsid w:val="00E31C12"/>
    <w:rsid w:val="00E3457F"/>
    <w:rsid w:val="00E34898"/>
    <w:rsid w:val="00E36B7E"/>
    <w:rsid w:val="00E45CEE"/>
    <w:rsid w:val="00E46705"/>
    <w:rsid w:val="00E51C0E"/>
    <w:rsid w:val="00E539E2"/>
    <w:rsid w:val="00E5472A"/>
    <w:rsid w:val="00E61B0D"/>
    <w:rsid w:val="00E621CC"/>
    <w:rsid w:val="00E64684"/>
    <w:rsid w:val="00E72F38"/>
    <w:rsid w:val="00E752A7"/>
    <w:rsid w:val="00E81852"/>
    <w:rsid w:val="00EA1F18"/>
    <w:rsid w:val="00EA4C66"/>
    <w:rsid w:val="00EA52A0"/>
    <w:rsid w:val="00EB09B7"/>
    <w:rsid w:val="00EB4068"/>
    <w:rsid w:val="00EC0E2C"/>
    <w:rsid w:val="00EC179D"/>
    <w:rsid w:val="00EC75DA"/>
    <w:rsid w:val="00ED02AD"/>
    <w:rsid w:val="00ED0676"/>
    <w:rsid w:val="00ED18B9"/>
    <w:rsid w:val="00ED533F"/>
    <w:rsid w:val="00EE1371"/>
    <w:rsid w:val="00EE4B94"/>
    <w:rsid w:val="00EE7D7C"/>
    <w:rsid w:val="00EF0064"/>
    <w:rsid w:val="00F02194"/>
    <w:rsid w:val="00F07B1B"/>
    <w:rsid w:val="00F07E80"/>
    <w:rsid w:val="00F12B67"/>
    <w:rsid w:val="00F12CEC"/>
    <w:rsid w:val="00F15C91"/>
    <w:rsid w:val="00F248BA"/>
    <w:rsid w:val="00F25D98"/>
    <w:rsid w:val="00F300FB"/>
    <w:rsid w:val="00F30368"/>
    <w:rsid w:val="00F32C2E"/>
    <w:rsid w:val="00F371BF"/>
    <w:rsid w:val="00F4089A"/>
    <w:rsid w:val="00F43C6D"/>
    <w:rsid w:val="00F462EC"/>
    <w:rsid w:val="00F51B89"/>
    <w:rsid w:val="00F62112"/>
    <w:rsid w:val="00F63886"/>
    <w:rsid w:val="00F64F5D"/>
    <w:rsid w:val="00F71382"/>
    <w:rsid w:val="00F845AF"/>
    <w:rsid w:val="00F867DF"/>
    <w:rsid w:val="00F92880"/>
    <w:rsid w:val="00F94724"/>
    <w:rsid w:val="00FB1840"/>
    <w:rsid w:val="00FB6386"/>
    <w:rsid w:val="00FC14C1"/>
    <w:rsid w:val="00FC2637"/>
    <w:rsid w:val="00FC7086"/>
    <w:rsid w:val="00FE3873"/>
    <w:rsid w:val="00FE43B3"/>
    <w:rsid w:val="00FE45D6"/>
    <w:rsid w:val="00FE62DC"/>
    <w:rsid w:val="00FE6C2E"/>
    <w:rsid w:val="00FF4290"/>
    <w:rsid w:val="00FF4F26"/>
    <w:rsid w:val="00FF698F"/>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FE87B25-D3E7-4405-9C61-805923FE73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71382"/>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1"/>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link w:val="ae"/>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9974A2"/>
    <w:rPr>
      <w:rFonts w:ascii="Times New Roman" w:hAnsi="Times New Roman"/>
      <w:lang w:val="en-GB" w:eastAsia="en-US"/>
    </w:rPr>
  </w:style>
  <w:style w:type="character" w:customStyle="1" w:styleId="B1Char">
    <w:name w:val="B1 Char"/>
    <w:link w:val="B1"/>
    <w:qFormat/>
    <w:locked/>
    <w:rsid w:val="009974A2"/>
    <w:rPr>
      <w:rFonts w:ascii="Times New Roman" w:hAnsi="Times New Roman"/>
      <w:lang w:val="en-GB" w:eastAsia="en-US"/>
    </w:rPr>
  </w:style>
  <w:style w:type="character" w:customStyle="1" w:styleId="50">
    <w:name w:val="標題 5 字元"/>
    <w:link w:val="5"/>
    <w:rsid w:val="0012260D"/>
    <w:rPr>
      <w:rFonts w:ascii="Arial" w:hAnsi="Arial"/>
      <w:sz w:val="22"/>
      <w:lang w:val="en-GB" w:eastAsia="en-US"/>
    </w:rPr>
  </w:style>
  <w:style w:type="character" w:customStyle="1" w:styleId="EditorsNoteChar">
    <w:name w:val="Editor's Note Char"/>
    <w:link w:val="EditorsNote"/>
    <w:rsid w:val="0012260D"/>
    <w:rPr>
      <w:rFonts w:ascii="Times New Roman" w:hAnsi="Times New Roman"/>
      <w:color w:val="FF0000"/>
      <w:lang w:val="en-GB" w:eastAsia="en-US"/>
    </w:rPr>
  </w:style>
  <w:style w:type="character" w:customStyle="1" w:styleId="THChar">
    <w:name w:val="TH Char"/>
    <w:link w:val="TH"/>
    <w:qFormat/>
    <w:rsid w:val="0012260D"/>
    <w:rPr>
      <w:rFonts w:ascii="Arial" w:hAnsi="Arial"/>
      <w:b/>
      <w:lang w:val="en-GB" w:eastAsia="en-US"/>
    </w:rPr>
  </w:style>
  <w:style w:type="character" w:customStyle="1" w:styleId="TFChar">
    <w:name w:val="TF Char"/>
    <w:link w:val="TF"/>
    <w:rsid w:val="0012260D"/>
    <w:rPr>
      <w:rFonts w:ascii="Arial" w:hAnsi="Arial"/>
      <w:b/>
      <w:lang w:val="en-GB" w:eastAsia="en-US"/>
    </w:rPr>
  </w:style>
  <w:style w:type="character" w:customStyle="1" w:styleId="B2Char">
    <w:name w:val="B2 Char"/>
    <w:link w:val="B2"/>
    <w:qFormat/>
    <w:rsid w:val="0012260D"/>
    <w:rPr>
      <w:rFonts w:ascii="Times New Roman" w:hAnsi="Times New Roman"/>
      <w:lang w:val="en-GB" w:eastAsia="en-US"/>
    </w:rPr>
  </w:style>
  <w:style w:type="paragraph" w:styleId="af3">
    <w:name w:val="Revision"/>
    <w:hidden/>
    <w:uiPriority w:val="99"/>
    <w:semiHidden/>
    <w:rsid w:val="00AB1659"/>
    <w:rPr>
      <w:rFonts w:ascii="Times New Roman" w:hAnsi="Times New Roman"/>
      <w:lang w:val="en-GB" w:eastAsia="en-US"/>
    </w:rPr>
  </w:style>
  <w:style w:type="character" w:customStyle="1" w:styleId="40">
    <w:name w:val="標題 4 字元"/>
    <w:link w:val="4"/>
    <w:locked/>
    <w:rsid w:val="00657465"/>
    <w:rPr>
      <w:rFonts w:ascii="Arial" w:hAnsi="Arial"/>
      <w:sz w:val="24"/>
      <w:lang w:val="en-GB" w:eastAsia="en-US"/>
    </w:rPr>
  </w:style>
  <w:style w:type="character" w:customStyle="1" w:styleId="NOZchn">
    <w:name w:val="NO Zchn"/>
    <w:rsid w:val="00D97813"/>
    <w:rPr>
      <w:lang w:eastAsia="en-US"/>
    </w:rPr>
  </w:style>
  <w:style w:type="character" w:customStyle="1" w:styleId="ui-provider">
    <w:name w:val="ui-provider"/>
    <w:basedOn w:val="a0"/>
    <w:rsid w:val="00A4127A"/>
  </w:style>
  <w:style w:type="character" w:customStyle="1" w:styleId="a5">
    <w:name w:val="頁首 字元"/>
    <w:basedOn w:val="a0"/>
    <w:link w:val="a4"/>
    <w:rsid w:val="00FB1840"/>
    <w:rPr>
      <w:rFonts w:ascii="Arial" w:hAnsi="Arial"/>
      <w:b/>
      <w:noProof/>
      <w:sz w:val="18"/>
      <w:lang w:val="en-GB" w:eastAsia="en-US"/>
    </w:rPr>
  </w:style>
  <w:style w:type="character" w:customStyle="1" w:styleId="ae">
    <w:name w:val="註解文字 字元"/>
    <w:basedOn w:val="a0"/>
    <w:link w:val="ad"/>
    <w:semiHidden/>
    <w:rsid w:val="00FB184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D68692-53EE-4E6C-AB9A-52E17ADCD6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99</TotalTime>
  <Pages>1</Pages>
  <Words>672</Words>
  <Characters>3835</Characters>
  <Application>Microsoft Office Word</Application>
  <DocSecurity>0</DocSecurity>
  <Lines>31</Lines>
  <Paragraphs>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4499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MediaTek Inc.</cp:lastModifiedBy>
  <cp:revision>13</cp:revision>
  <cp:lastPrinted>1900-12-31T16:00:00Z</cp:lastPrinted>
  <dcterms:created xsi:type="dcterms:W3CDTF">2023-03-23T06:44:00Z</dcterms:created>
  <dcterms:modified xsi:type="dcterms:W3CDTF">2023-04-06T09:37:00Z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2022-12-16T07:33:21Z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24f4bc7b-40a0-49ef-90ac-ddaba292caa9</vt:lpwstr>
  </property>
  <property fmtid="{D5CDD505-2E9C-101B-9397-08002B2CF9AE}" pid="27" name="MSIP_Label_83bcef13-7cac-433f-ba1d-47a323951816_ContentBits">
    <vt:lpwstr>0</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1676750499</vt:lpwstr>
  </property>
</Properties>
</file>